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321DC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21DC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21DC2">
        <w:rPr>
          <w:rFonts w:cs="Arial"/>
          <w:bCs/>
          <w:sz w:val="22"/>
          <w:szCs w:val="22"/>
        </w:rPr>
        <w:t xml:space="preserve">TSG </w:t>
      </w:r>
      <w:r w:rsidR="003C7B4F" w:rsidRPr="00321DC2">
        <w:rPr>
          <w:rFonts w:cs="Arial"/>
          <w:noProof w:val="0"/>
          <w:sz w:val="22"/>
          <w:szCs w:val="22"/>
        </w:rPr>
        <w:t>SA</w:t>
      </w:r>
      <w:r w:rsidRPr="00321DC2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321DC2">
        <w:rPr>
          <w:rFonts w:cs="Arial"/>
          <w:bCs/>
          <w:sz w:val="22"/>
          <w:szCs w:val="22"/>
        </w:rPr>
        <w:t xml:space="preserve">2 </w:t>
      </w:r>
      <w:r w:rsidRPr="00321DC2">
        <w:rPr>
          <w:rFonts w:cs="Arial"/>
          <w:bCs/>
          <w:sz w:val="22"/>
          <w:szCs w:val="22"/>
        </w:rPr>
        <w:t xml:space="preserve">Meeting </w:t>
      </w:r>
      <w:r w:rsidR="003C7B4F" w:rsidRPr="00321DC2">
        <w:rPr>
          <w:rFonts w:cs="Arial"/>
          <w:noProof w:val="0"/>
          <w:sz w:val="22"/>
          <w:szCs w:val="22"/>
        </w:rPr>
        <w:t>14</w:t>
      </w:r>
      <w:r w:rsidR="000F3A49" w:rsidRPr="00321DC2">
        <w:rPr>
          <w:rFonts w:cs="Arial"/>
          <w:noProof w:val="0"/>
          <w:sz w:val="22"/>
          <w:szCs w:val="22"/>
        </w:rPr>
        <w:t>6</w:t>
      </w:r>
      <w:r w:rsidR="003C7B4F" w:rsidRPr="00321DC2">
        <w:rPr>
          <w:rFonts w:cs="Arial"/>
          <w:noProof w:val="0"/>
          <w:sz w:val="22"/>
          <w:szCs w:val="22"/>
        </w:rPr>
        <w:t>E</w:t>
      </w:r>
      <w:r w:rsidRPr="00321DC2">
        <w:rPr>
          <w:rFonts w:cs="Arial"/>
          <w:bCs/>
          <w:sz w:val="22"/>
          <w:szCs w:val="22"/>
        </w:rPr>
        <w:tab/>
      </w:r>
      <w:r w:rsidR="003C7B4F" w:rsidRPr="00321DC2">
        <w:rPr>
          <w:rFonts w:cs="Arial"/>
          <w:bCs/>
          <w:sz w:val="22"/>
          <w:szCs w:val="22"/>
        </w:rPr>
        <w:tab/>
      </w:r>
      <w:r w:rsidRPr="00321DC2">
        <w:rPr>
          <w:rFonts w:cs="Arial"/>
          <w:bCs/>
          <w:sz w:val="22"/>
          <w:szCs w:val="22"/>
        </w:rPr>
        <w:t xml:space="preserve">TDoc </w:t>
      </w:r>
      <w:r w:rsidR="00FB1770">
        <w:rPr>
          <w:rFonts w:cs="Arial"/>
          <w:noProof w:val="0"/>
          <w:sz w:val="22"/>
          <w:szCs w:val="22"/>
        </w:rPr>
        <w:t>RP-2</w:t>
      </w:r>
      <w:r w:rsidR="00691C88">
        <w:rPr>
          <w:rFonts w:cs="Arial"/>
          <w:noProof w:val="0"/>
          <w:sz w:val="22"/>
          <w:szCs w:val="22"/>
        </w:rPr>
        <w:t>12313</w:t>
      </w:r>
      <w:ins w:id="3" w:author="MediaTek Inc." w:date="2021-09-14T15:18:00Z">
        <w:r w:rsidR="0072455B">
          <w:rPr>
            <w:rFonts w:cs="Arial"/>
            <w:noProof w:val="0"/>
            <w:sz w:val="22"/>
            <w:szCs w:val="22"/>
          </w:rPr>
          <w:t>r01</w:t>
        </w:r>
      </w:ins>
    </w:p>
    <w:p w:rsidR="004E3939" w:rsidRPr="00321DC2" w:rsidRDefault="003C7B4F" w:rsidP="004E3939">
      <w:pPr>
        <w:pStyle w:val="Header"/>
        <w:rPr>
          <w:sz w:val="22"/>
          <w:szCs w:val="22"/>
        </w:rPr>
      </w:pPr>
      <w:r w:rsidRPr="00321DC2">
        <w:rPr>
          <w:sz w:val="22"/>
          <w:szCs w:val="22"/>
        </w:rPr>
        <w:t>Electronic,</w:t>
      </w:r>
      <w:r w:rsidR="004E3939" w:rsidRPr="00321DC2">
        <w:rPr>
          <w:sz w:val="22"/>
          <w:szCs w:val="22"/>
        </w:rPr>
        <w:t xml:space="preserve"> </w:t>
      </w:r>
      <w:r w:rsidR="000F3A49" w:rsidRPr="00321DC2">
        <w:rPr>
          <w:sz w:val="22"/>
          <w:szCs w:val="22"/>
        </w:rPr>
        <w:t>August 16-27 2021</w:t>
      </w:r>
    </w:p>
    <w:p w:rsidR="00B97703" w:rsidRPr="00321DC2" w:rsidRDefault="00B97703">
      <w:pPr>
        <w:rPr>
          <w:rFonts w:ascii="Arial" w:hAnsi="Arial" w:cs="Arial"/>
        </w:rPr>
      </w:pPr>
    </w:p>
    <w:p w:rsidR="004E3939" w:rsidRPr="00321D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21DC2">
        <w:rPr>
          <w:rFonts w:ascii="Arial" w:hAnsi="Arial" w:cs="Arial"/>
          <w:b/>
          <w:sz w:val="22"/>
          <w:szCs w:val="22"/>
        </w:rPr>
        <w:t>Title:</w:t>
      </w:r>
      <w:r w:rsidRPr="00321DC2">
        <w:rPr>
          <w:rFonts w:ascii="Arial" w:hAnsi="Arial" w:cs="Arial"/>
          <w:b/>
          <w:sz w:val="22"/>
          <w:szCs w:val="22"/>
        </w:rPr>
        <w:tab/>
      </w:r>
      <w:r w:rsidR="00691C88" w:rsidRPr="00691C88">
        <w:rPr>
          <w:rFonts w:ascii="Arial" w:hAnsi="Arial" w:cs="Arial"/>
          <w:b/>
          <w:color w:val="FF0000"/>
          <w:sz w:val="22"/>
          <w:szCs w:val="22"/>
        </w:rPr>
        <w:t>DRAFT</w:t>
      </w:r>
      <w:r w:rsidR="00691C88">
        <w:rPr>
          <w:rFonts w:ascii="Arial" w:hAnsi="Arial" w:cs="Arial"/>
          <w:b/>
          <w:sz w:val="22"/>
          <w:szCs w:val="22"/>
        </w:rPr>
        <w:t xml:space="preserve"> </w:t>
      </w:r>
      <w:r w:rsidR="00EF11BB" w:rsidRPr="00321DC2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21DC2">
        <w:rPr>
          <w:rFonts w:ascii="Arial" w:hAnsi="Arial" w:cs="Arial"/>
          <w:b/>
          <w:sz w:val="22"/>
          <w:szCs w:val="22"/>
        </w:rPr>
        <w:t>Response to:</w:t>
      </w:r>
      <w:r w:rsidRPr="00321DC2">
        <w:rPr>
          <w:rFonts w:ascii="Arial" w:hAnsi="Arial" w:cs="Arial"/>
          <w:b/>
          <w:bCs/>
          <w:sz w:val="22"/>
          <w:szCs w:val="22"/>
        </w:rPr>
        <w:tab/>
      </w:r>
      <w:r w:rsidR="005141AC" w:rsidRPr="0072455B">
        <w:rPr>
          <w:rFonts w:ascii="Arial" w:hAnsi="Arial" w:cs="Arial"/>
          <w:b/>
          <w:bCs/>
          <w:sz w:val="22"/>
          <w:szCs w:val="22"/>
        </w:rPr>
        <w:t>(</w:t>
      </w:r>
      <w:r w:rsidR="005141AC" w:rsidRPr="0072455B">
        <w:rPr>
          <w:rFonts w:ascii="Arial" w:hAnsi="Arial" w:cs="Arial"/>
          <w:b/>
          <w:bCs/>
          <w:sz w:val="22"/>
          <w:szCs w:val="22"/>
          <w:rPrChange w:id="6" w:author="MediaTek Inc." w:date="2021-09-14T15:19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>RP-21</w:t>
      </w:r>
      <w:ins w:id="7" w:author="MediaTek Inc." w:date="2021-09-14T15:18:00Z">
        <w:r w:rsidR="0072455B" w:rsidRPr="0072455B">
          <w:rPr>
            <w:rFonts w:ascii="Arial" w:hAnsi="Arial" w:cs="Arial"/>
            <w:b/>
            <w:bCs/>
            <w:sz w:val="22"/>
            <w:szCs w:val="22"/>
            <w:rPrChange w:id="8" w:author="MediaTek Inc." w:date="2021-09-14T15:19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2493</w:t>
        </w:r>
      </w:ins>
      <w:del w:id="9" w:author="MediaTek Inc." w:date="2021-09-14T15:18:00Z">
        <w:r w:rsidR="005141AC" w:rsidRPr="0072455B" w:rsidDel="0072455B">
          <w:rPr>
            <w:rFonts w:ascii="Arial" w:hAnsi="Arial" w:cs="Arial"/>
            <w:b/>
            <w:bCs/>
            <w:sz w:val="22"/>
            <w:szCs w:val="22"/>
            <w:rPrChange w:id="10" w:author="MediaTek Inc." w:date="2021-09-14T15:19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>nnnn</w:delText>
        </w:r>
      </w:del>
      <w:r w:rsidR="005141AC" w:rsidRPr="0072455B">
        <w:rPr>
          <w:rFonts w:ascii="Arial" w:hAnsi="Arial" w:cs="Arial"/>
          <w:b/>
          <w:bCs/>
          <w:sz w:val="22"/>
          <w:szCs w:val="22"/>
        </w:rPr>
        <w:t>/S2</w:t>
      </w:r>
      <w:r w:rsidR="005141AC">
        <w:rPr>
          <w:rFonts w:ascii="Arial" w:hAnsi="Arial" w:cs="Arial"/>
          <w:b/>
          <w:bCs/>
          <w:sz w:val="22"/>
          <w:szCs w:val="22"/>
        </w:rPr>
        <w:t xml:space="preserve">-2106679) </w:t>
      </w:r>
      <w:r w:rsidR="005141AC" w:rsidRPr="00321DC2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11"/>
    <w:bookmarkEnd w:id="12"/>
    <w:bookmarkEnd w:id="13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11BB" w:rsidRPr="00EF11BB">
        <w:rPr>
          <w:rFonts w:ascii="Arial" w:hAnsi="Arial" w:cs="Arial"/>
          <w:b/>
          <w:bCs/>
          <w:sz w:val="22"/>
          <w:szCs w:val="22"/>
        </w:rPr>
        <w:t>LTE_NBIOT_eMTC_NTN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41AC">
        <w:rPr>
          <w:rFonts w:ascii="Arial" w:hAnsi="Arial" w:cs="Arial"/>
          <w:b/>
          <w:sz w:val="22"/>
          <w:szCs w:val="22"/>
        </w:rPr>
        <w:t>RAN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41AC">
        <w:rPr>
          <w:rFonts w:ascii="Arial" w:hAnsi="Arial" w:cs="Arial"/>
          <w:b/>
          <w:bCs/>
          <w:sz w:val="22"/>
          <w:szCs w:val="22"/>
        </w:rPr>
        <w:t>SA2, SA, CT</w:t>
      </w:r>
      <w:ins w:id="14" w:author="MediaTek Inc." w:date="2021-09-14T15:19:00Z">
        <w:r w:rsidR="0072455B">
          <w:rPr>
            <w:rFonts w:ascii="Arial" w:hAnsi="Arial" w:cs="Arial"/>
            <w:b/>
            <w:bCs/>
            <w:sz w:val="22"/>
            <w:szCs w:val="22"/>
          </w:rPr>
          <w:t>, CT1</w:t>
        </w:r>
      </w:ins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41AC">
        <w:rPr>
          <w:rFonts w:ascii="Arial" w:hAnsi="Arial" w:cs="Arial"/>
          <w:b/>
          <w:bCs/>
          <w:sz w:val="22"/>
          <w:szCs w:val="22"/>
        </w:rPr>
        <w:t>-</w:t>
      </w:r>
    </w:p>
    <w:bookmarkEnd w:id="15"/>
    <w:bookmarkEnd w:id="1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41AC">
        <w:rPr>
          <w:color w:val="000000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141AC" w:rsidRDefault="005141AC" w:rsidP="00345FAC">
      <w:r>
        <w:t xml:space="preserve">TSG RAN would like to thank TSG SA2 for their LS on EPS support for IoT NTN in Rel-17. </w:t>
      </w:r>
    </w:p>
    <w:p w:rsidR="0072455B" w:rsidRDefault="005141AC" w:rsidP="00345FAC">
      <w:pPr>
        <w:rPr>
          <w:ins w:id="17" w:author="MediaTek Inc." w:date="2021-09-14T15:20:00Z"/>
        </w:rPr>
      </w:pPr>
      <w:r>
        <w:t xml:space="preserve">TSG RAN acknowledges that SA2 does not plan to define new functionality in Rel-17 to support discontinuous coverage. TSG RAN would like to emphasize that support for discontinuous coverage is considered minimum essential functionality in TSG RAN </w:t>
      </w:r>
      <w:r w:rsidR="00691C88">
        <w:t>with</w:t>
      </w:r>
      <w:r>
        <w:t xml:space="preserve"> work under way in RAN WGs. Bearing in mind the scope of SA2 WID, TSG RAN would like </w:t>
      </w:r>
      <w:r w:rsidR="00691C88">
        <w:t>to ask</w:t>
      </w:r>
      <w:ins w:id="18" w:author="MediaTek Inc." w:date="2021-09-14T15:20:00Z">
        <w:r w:rsidR="0072455B">
          <w:t>:</w:t>
        </w:r>
      </w:ins>
    </w:p>
    <w:p w:rsidR="0072455B" w:rsidRDefault="0072455B" w:rsidP="0072455B">
      <w:pPr>
        <w:pStyle w:val="B1"/>
        <w:rPr>
          <w:ins w:id="19" w:author="MediaTek Inc." w:date="2021-09-14T15:21:00Z"/>
        </w:rPr>
        <w:pPrChange w:id="20" w:author="MediaTek Inc." w:date="2021-09-14T15:21:00Z">
          <w:pPr/>
        </w:pPrChange>
      </w:pPr>
      <w:ins w:id="21" w:author="MediaTek Inc." w:date="2021-09-14T15:21:00Z">
        <w:r>
          <w:t>-</w:t>
        </w:r>
        <w:r>
          <w:tab/>
        </w:r>
      </w:ins>
      <w:ins w:id="22" w:author="MediaTek Inc." w:date="2021-09-14T15:23:00Z">
        <w:r>
          <w:t xml:space="preserve">TSG SA to </w:t>
        </w:r>
      </w:ins>
      <w:ins w:id="23" w:author="MediaTek Inc." w:date="2021-09-14T15:38:00Z">
        <w:r>
          <w:t>re</w:t>
        </w:r>
      </w:ins>
      <w:ins w:id="24" w:author="MediaTek Inc." w:date="2021-09-14T15:23:00Z">
        <w:r>
          <w:t>c</w:t>
        </w:r>
      </w:ins>
      <w:ins w:id="25" w:author="MediaTek Inc." w:date="2021-09-14T15:36:00Z">
        <w:r>
          <w:t>onsider support</w:t>
        </w:r>
      </w:ins>
      <w:ins w:id="26" w:author="MediaTek Inc." w:date="2021-09-14T15:38:00Z">
        <w:r>
          <w:t>ing</w:t>
        </w:r>
      </w:ins>
      <w:ins w:id="27" w:author="MediaTek Inc." w:date="2021-09-14T15:23:00Z">
        <w:r>
          <w:t xml:space="preserve"> </w:t>
        </w:r>
      </w:ins>
      <w:ins w:id="28" w:author="MediaTek Inc." w:date="2021-09-14T15:38:00Z">
        <w:r>
          <w:t xml:space="preserve">new functionality to support </w:t>
        </w:r>
      </w:ins>
      <w:ins w:id="29" w:author="MediaTek Inc." w:date="2021-09-14T15:23:00Z">
        <w:r>
          <w:t xml:space="preserve">discontinuous coverage; </w:t>
        </w:r>
      </w:ins>
    </w:p>
    <w:p w:rsidR="005141AC" w:rsidRDefault="0072455B" w:rsidP="0072455B">
      <w:pPr>
        <w:pStyle w:val="B1"/>
        <w:rPr>
          <w:ins w:id="30" w:author="MediaTek Inc." w:date="2021-09-14T15:34:00Z"/>
        </w:rPr>
        <w:pPrChange w:id="31" w:author="MediaTek Inc." w:date="2021-09-14T15:21:00Z">
          <w:pPr/>
        </w:pPrChange>
      </w:pPr>
      <w:ins w:id="32" w:author="MediaTek Inc." w:date="2021-09-14T15:23:00Z">
        <w:r>
          <w:t>-</w:t>
        </w:r>
        <w:r>
          <w:tab/>
        </w:r>
      </w:ins>
      <w:del w:id="33" w:author="MediaTek Inc." w:date="2021-09-14T15:20:00Z">
        <w:r w:rsidR="00691C88" w:rsidDel="0072455B">
          <w:delText xml:space="preserve"> </w:delText>
        </w:r>
      </w:del>
      <w:r w:rsidR="00691C88">
        <w:t xml:space="preserve">TSG </w:t>
      </w:r>
      <w:r w:rsidR="00070A4E">
        <w:t>CT</w:t>
      </w:r>
      <w:ins w:id="34" w:author="MediaTek Inc." w:date="2021-09-14T15:24:00Z">
        <w:r>
          <w:t>/CT1</w:t>
        </w:r>
      </w:ins>
      <w:r w:rsidR="005141AC">
        <w:t xml:space="preserve"> to consider whether low-hanging fruit solutions are feasible at NAS relying on </w:t>
      </w:r>
      <w:r w:rsidR="005141AC" w:rsidRPr="005141AC">
        <w:rPr>
          <w:i/>
        </w:rPr>
        <w:t>existing</w:t>
      </w:r>
      <w:r w:rsidR="005141AC">
        <w:t xml:space="preserve"> functionality </w:t>
      </w:r>
      <w:del w:id="35" w:author="MediaTek Inc." w:date="2021-09-14T15:24:00Z">
        <w:r w:rsidR="005141AC" w:rsidDel="0072455B">
          <w:delText xml:space="preserve">such as e.g. </w:delText>
        </w:r>
        <w:r w:rsidR="00691C88" w:rsidDel="0072455B">
          <w:delText>extending NAS</w:delText>
        </w:r>
        <w:r w:rsidR="005141AC" w:rsidDel="0072455B">
          <w:delText xml:space="preserve"> timer</w:delText>
        </w:r>
        <w:r w:rsidR="00691C88" w:rsidDel="0072455B">
          <w:delText>s</w:delText>
        </w:r>
        <w:r w:rsidR="005141AC" w:rsidDel="0072455B">
          <w:delText xml:space="preserve"> </w:delText>
        </w:r>
      </w:del>
      <w:r w:rsidR="005141AC">
        <w:t xml:space="preserve">to </w:t>
      </w:r>
      <w:del w:id="36" w:author="MediaTek Inc." w:date="2021-09-14T15:30:00Z">
        <w:r w:rsidR="005141AC" w:rsidDel="0072455B">
          <w:delText>account for</w:delText>
        </w:r>
      </w:del>
      <w:ins w:id="37" w:author="MediaTek Inc." w:date="2021-09-14T15:30:00Z">
        <w:r>
          <w:t>support</w:t>
        </w:r>
      </w:ins>
      <w:r w:rsidR="005141AC">
        <w:t xml:space="preserve"> discontinuity in coverage</w:t>
      </w:r>
      <w:ins w:id="38" w:author="MediaTek Inc." w:date="2021-09-14T15:24:00Z">
        <w:r>
          <w:t>, or</w:t>
        </w:r>
      </w:ins>
      <w:ins w:id="39" w:author="MediaTek Inc." w:date="2021-09-14T15:40:00Z">
        <w:r>
          <w:t>,</w:t>
        </w:r>
      </w:ins>
      <w:ins w:id="40" w:author="MediaTek Inc." w:date="2021-09-14T15:24:00Z">
        <w:r>
          <w:t xml:space="preserve"> should TSG SA </w:t>
        </w:r>
      </w:ins>
      <w:ins w:id="41" w:author="MediaTek Inc." w:date="2021-09-14T15:40:00Z">
        <w:r>
          <w:t xml:space="preserve">decide to </w:t>
        </w:r>
      </w:ins>
      <w:ins w:id="42" w:author="MediaTek Inc." w:date="2021-09-14T15:24:00Z">
        <w:r>
          <w:t xml:space="preserve">introduce </w:t>
        </w:r>
      </w:ins>
      <w:ins w:id="43" w:author="MediaTek Inc." w:date="2021-09-14T15:40:00Z">
        <w:r>
          <w:t>new fun</w:t>
        </w:r>
      </w:ins>
      <w:ins w:id="44" w:author="MediaTek Inc." w:date="2021-09-14T15:41:00Z">
        <w:r>
          <w:t xml:space="preserve">ctionality to support </w:t>
        </w:r>
      </w:ins>
      <w:ins w:id="45" w:author="MediaTek Inc." w:date="2021-09-14T15:24:00Z">
        <w:r>
          <w:t>discontinuous coverage</w:t>
        </w:r>
      </w:ins>
      <w:ins w:id="46" w:author="MediaTek Inc." w:date="2021-09-14T15:25:00Z">
        <w:r>
          <w:t xml:space="preserve">, to align with </w:t>
        </w:r>
      </w:ins>
      <w:ins w:id="47" w:author="MediaTek Inc." w:date="2021-09-14T15:46:00Z">
        <w:r>
          <w:t xml:space="preserve">TSG </w:t>
        </w:r>
      </w:ins>
      <w:ins w:id="48" w:author="MediaTek Inc." w:date="2021-09-14T15:25:00Z">
        <w:r>
          <w:t>SA</w:t>
        </w:r>
      </w:ins>
      <w:r w:rsidR="005141AC">
        <w:t>.</w:t>
      </w:r>
    </w:p>
    <w:p w:rsidR="0072455B" w:rsidRDefault="0072455B" w:rsidP="0072455B">
      <w:pPr>
        <w:pStyle w:val="B1"/>
        <w:pPrChange w:id="49" w:author="MediaTek Inc." w:date="2021-09-14T15:21:00Z">
          <w:pPr/>
        </w:pPrChange>
      </w:pPr>
      <w:ins w:id="50" w:author="MediaTek Inc." w:date="2021-09-14T15:34:00Z">
        <w:r>
          <w:t>-</w:t>
        </w:r>
        <w:r>
          <w:tab/>
          <w:t xml:space="preserve">TSG SA/CT/CT1 to </w:t>
        </w:r>
      </w:ins>
      <w:ins w:id="51" w:author="MediaTek Inc." w:date="2021-09-14T15:35:00Z">
        <w:r>
          <w:t>inform TSG RAN should</w:t>
        </w:r>
      </w:ins>
      <w:ins w:id="52" w:author="MediaTek Inc." w:date="2021-09-14T15:37:00Z">
        <w:r>
          <w:t xml:space="preserve"> there be </w:t>
        </w:r>
      </w:ins>
      <w:ins w:id="53" w:author="MediaTek Inc." w:date="2021-09-14T15:35:00Z">
        <w:r w:rsidRPr="0072455B">
          <w:rPr>
            <w:i/>
            <w:rPrChange w:id="54" w:author="MediaTek Inc." w:date="2021-09-14T15:44:00Z">
              <w:rPr/>
            </w:rPrChange>
          </w:rPr>
          <w:t>no</w:t>
        </w:r>
        <w:r>
          <w:t xml:space="preserve"> support for discontinuous coverage </w:t>
        </w:r>
      </w:ins>
      <w:ins w:id="55" w:author="MediaTek Inc." w:date="2021-09-14T15:37:00Z">
        <w:r>
          <w:t>at NAS in Rel-17</w:t>
        </w:r>
      </w:ins>
      <w:ins w:id="56" w:author="MediaTek Inc." w:date="2021-09-14T15:47:00Z">
        <w:r>
          <w:t>.</w:t>
        </w:r>
      </w:ins>
    </w:p>
    <w:p w:rsidR="0072455B" w:rsidRDefault="0072455B" w:rsidP="00345FAC">
      <w:pPr>
        <w:rPr>
          <w:ins w:id="57" w:author="MediaTek Inc." w:date="2021-09-14T15:25:00Z"/>
        </w:rPr>
      </w:pPr>
      <w:ins w:id="58" w:author="MediaTek Inc." w:date="2021-09-14T15:25:00Z">
        <w:r>
          <w:t xml:space="preserve">TSG RAN would also like to </w:t>
        </w:r>
      </w:ins>
      <w:ins w:id="59" w:author="MediaTek Inc." w:date="2021-09-14T15:27:00Z">
        <w:r>
          <w:t>emphasize that</w:t>
        </w:r>
      </w:ins>
      <w:ins w:id="60" w:author="MediaTek Inc." w:date="2021-09-14T15:25:00Z">
        <w:r>
          <w:t xml:space="preserve"> </w:t>
        </w:r>
      </w:ins>
      <w:ins w:id="61" w:author="MediaTek Inc." w:date="2021-09-14T15:27:00Z">
        <w:r>
          <w:t xml:space="preserve">work to </w:t>
        </w:r>
      </w:ins>
      <w:ins w:id="62" w:author="MediaTek Inc." w:date="2021-09-14T15:25:00Z">
        <w:r>
          <w:t xml:space="preserve">support WUS in IoT NTN is </w:t>
        </w:r>
      </w:ins>
      <w:ins w:id="63" w:author="MediaTek Inc." w:date="2021-09-14T15:27:00Z">
        <w:r>
          <w:t xml:space="preserve">ongoing and would </w:t>
        </w:r>
      </w:ins>
      <w:ins w:id="64" w:author="MediaTek Inc." w:date="2021-09-14T15:28:00Z">
        <w:r>
          <w:t xml:space="preserve">therefore </w:t>
        </w:r>
      </w:ins>
      <w:ins w:id="65" w:author="MediaTek Inc." w:date="2021-09-14T15:27:00Z">
        <w:r>
          <w:t>like to as</w:t>
        </w:r>
      </w:ins>
      <w:ins w:id="66" w:author="MediaTek Inc." w:date="2021-09-14T15:28:00Z">
        <w:r>
          <w:t>k</w:t>
        </w:r>
      </w:ins>
      <w:ins w:id="67" w:author="MediaTek Inc." w:date="2021-09-14T15:27:00Z">
        <w:r>
          <w:t xml:space="preserve"> TSG SA, CT/CT1 to </w:t>
        </w:r>
      </w:ins>
      <w:ins w:id="68" w:author="MediaTek Inc." w:date="2021-09-14T15:33:00Z">
        <w:r>
          <w:t>ensure WUS is supported</w:t>
        </w:r>
      </w:ins>
      <w:ins w:id="69" w:author="MediaTek Inc." w:date="2021-09-14T15:25:00Z">
        <w:r>
          <w:t>.</w:t>
        </w:r>
      </w:ins>
    </w:p>
    <w:p w:rsidR="005141AC" w:rsidDel="0072455B" w:rsidRDefault="001D1AC2" w:rsidP="00345FAC">
      <w:pPr>
        <w:rPr>
          <w:del w:id="70" w:author="MediaTek Inc." w:date="2021-09-14T15:45:00Z"/>
        </w:rPr>
      </w:pPr>
      <w:del w:id="71" w:author="MediaTek Inc." w:date="2021-09-14T15:45:00Z">
        <w:r w:rsidDel="0072455B">
          <w:delText xml:space="preserve">With </w:delText>
        </w:r>
        <w:r w:rsidR="005141AC" w:rsidDel="0072455B">
          <w:delText>the above, TSG RAN sees the scope of the SA2 WI</w:delText>
        </w:r>
        <w:r w:rsidR="00691C88" w:rsidDel="0072455B">
          <w:delText>D</w:delText>
        </w:r>
        <w:r w:rsidR="005141AC" w:rsidDel="0072455B">
          <w:delText xml:space="preserve"> is reasonable.</w:delText>
        </w:r>
      </w:del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</w:t>
      </w:r>
      <w:r w:rsidR="005141AC">
        <w:rPr>
          <w:rFonts w:ascii="Arial" w:hAnsi="Arial" w:cs="Arial"/>
          <w:b/>
        </w:rPr>
        <w:t>SA</w:t>
      </w:r>
      <w:r w:rsidR="00691C88">
        <w:rPr>
          <w:rFonts w:ascii="Arial" w:hAnsi="Arial" w:cs="Arial"/>
          <w:b/>
        </w:rPr>
        <w:t>, SA2, CT</w:t>
      </w:r>
      <w:ins w:id="72" w:author="MediaTek Inc." w:date="2021-09-14T15:29:00Z">
        <w:r w:rsidR="0072455B">
          <w:rPr>
            <w:rFonts w:ascii="Arial" w:hAnsi="Arial" w:cs="Arial"/>
            <w:b/>
          </w:rPr>
          <w:t>, CT1</w:t>
        </w:r>
      </w:ins>
    </w:p>
    <w:p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41AC">
        <w:rPr>
          <w:lang w:val="en-US"/>
        </w:rPr>
        <w:t>TSG RAN would like to ask TSG SA</w:t>
      </w:r>
      <w:r w:rsidR="00691C88">
        <w:rPr>
          <w:lang w:val="en-US"/>
        </w:rPr>
        <w:t>, SA2 and CT</w:t>
      </w:r>
      <w:r w:rsidR="005141AC">
        <w:rPr>
          <w:lang w:val="en-US"/>
        </w:rPr>
        <w:t xml:space="preserve"> to take note of the information above</w:t>
      </w:r>
      <w:r w:rsidR="00736BC6">
        <w:rPr>
          <w:lang w:val="en-US"/>
        </w:rPr>
        <w:t xml:space="preserve">. </w:t>
      </w:r>
    </w:p>
    <w:p w:rsidR="005141AC" w:rsidRDefault="005141AC">
      <w:pPr>
        <w:spacing w:after="120"/>
        <w:ind w:left="993" w:hanging="993"/>
        <w:rPr>
          <w:lang w:val="en-US"/>
        </w:rPr>
      </w:pPr>
    </w:p>
    <w:p w:rsidR="0072455B" w:rsidRDefault="0072455B" w:rsidP="0072455B">
      <w:pPr>
        <w:spacing w:after="120"/>
        <w:ind w:left="1985" w:hanging="1985"/>
        <w:rPr>
          <w:ins w:id="73" w:author="MediaTek Inc." w:date="2021-09-14T15:29:00Z"/>
          <w:rFonts w:ascii="Arial" w:hAnsi="Arial" w:cs="Arial"/>
          <w:b/>
        </w:rPr>
      </w:pPr>
      <w:ins w:id="74" w:author="MediaTek Inc." w:date="2021-09-14T15:29:00Z">
        <w:r>
          <w:rPr>
            <w:rFonts w:ascii="Arial" w:hAnsi="Arial" w:cs="Arial"/>
            <w:b/>
          </w:rPr>
          <w:t>To SA</w:t>
        </w:r>
      </w:ins>
    </w:p>
    <w:p w:rsidR="0072455B" w:rsidRDefault="0072455B" w:rsidP="0072455B">
      <w:pPr>
        <w:spacing w:after="120"/>
        <w:ind w:left="993" w:hanging="993"/>
        <w:rPr>
          <w:ins w:id="75" w:author="MediaTek Inc." w:date="2021-09-14T15:29:00Z"/>
          <w:lang w:val="en-US"/>
        </w:rPr>
      </w:pPr>
      <w:ins w:id="76" w:author="MediaTek Inc." w:date="2021-09-14T15:29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</w:ins>
      <w:ins w:id="77" w:author="MediaTek Inc." w:date="2021-09-14T15:32:00Z">
        <w:r>
          <w:rPr>
            <w:lang w:val="en-US"/>
          </w:rPr>
          <w:t>(Discontinuous Coverage): T</w:t>
        </w:r>
      </w:ins>
      <w:ins w:id="78" w:author="MediaTek Inc." w:date="2021-09-14T15:29:00Z">
        <w:r>
          <w:rPr>
            <w:lang w:val="en-US"/>
          </w:rPr>
          <w:t>SG RAN would like to ask TSG SA</w:t>
        </w:r>
        <w:r>
          <w:rPr>
            <w:lang w:val="en-US"/>
          </w:rPr>
          <w:t xml:space="preserve"> to reconsider supporting</w:t>
        </w:r>
      </w:ins>
      <w:ins w:id="79" w:author="MediaTek Inc." w:date="2021-09-14T15:45:00Z">
        <w:r>
          <w:rPr>
            <w:lang w:val="en-US"/>
          </w:rPr>
          <w:t xml:space="preserve"> new functionality to support</w:t>
        </w:r>
      </w:ins>
      <w:ins w:id="80" w:author="MediaTek Inc." w:date="2021-09-14T15:29:00Z">
        <w:r>
          <w:rPr>
            <w:lang w:val="en-US"/>
          </w:rPr>
          <w:t xml:space="preserve"> discontinuous coverage.</w:t>
        </w:r>
      </w:ins>
    </w:p>
    <w:p w:rsidR="0072455B" w:rsidRDefault="0072455B" w:rsidP="005141AC">
      <w:pPr>
        <w:spacing w:after="120"/>
        <w:ind w:left="1985" w:hanging="1985"/>
        <w:rPr>
          <w:ins w:id="81" w:author="MediaTek Inc." w:date="2021-09-14T15:29:00Z"/>
          <w:rFonts w:ascii="Arial" w:hAnsi="Arial" w:cs="Arial"/>
          <w:b/>
          <w:lang w:val="en-US"/>
        </w:rPr>
      </w:pPr>
    </w:p>
    <w:p w:rsidR="005141AC" w:rsidRDefault="005141AC" w:rsidP="005141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0A4E">
        <w:rPr>
          <w:rFonts w:ascii="Arial" w:hAnsi="Arial" w:cs="Arial"/>
          <w:b/>
        </w:rPr>
        <w:t>CT</w:t>
      </w:r>
      <w:ins w:id="82" w:author="MediaTek Inc." w:date="2021-09-14T15:29:00Z">
        <w:r w:rsidR="0072455B">
          <w:rPr>
            <w:rFonts w:ascii="Arial" w:hAnsi="Arial" w:cs="Arial"/>
            <w:b/>
          </w:rPr>
          <w:t>, CT1</w:t>
        </w:r>
      </w:ins>
    </w:p>
    <w:p w:rsidR="005141AC" w:rsidRDefault="005141AC" w:rsidP="005141AC">
      <w:pPr>
        <w:spacing w:after="120"/>
        <w:ind w:left="993" w:hanging="993"/>
        <w:rPr>
          <w:ins w:id="83" w:author="MediaTek Inc." w:date="2021-09-14T15:33:00Z"/>
          <w:lang w:val="en-US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ins w:id="84" w:author="MediaTek Inc." w:date="2021-09-14T15:33:00Z">
        <w:r w:rsidR="0072455B">
          <w:rPr>
            <w:lang w:val="en-US"/>
          </w:rPr>
          <w:t xml:space="preserve">(Discontinuous Coverage) </w:t>
        </w:r>
      </w:ins>
      <w:r>
        <w:rPr>
          <w:lang w:val="en-US"/>
        </w:rPr>
        <w:t>TSG RAN would like to ask TSG CT</w:t>
      </w:r>
      <w:ins w:id="85" w:author="MediaTek Inc." w:date="2021-09-14T15:30:00Z">
        <w:r w:rsidR="0072455B">
          <w:rPr>
            <w:lang w:val="en-US"/>
          </w:rPr>
          <w:t>/CT1</w:t>
        </w:r>
      </w:ins>
      <w:r>
        <w:rPr>
          <w:lang w:val="en-US"/>
        </w:rPr>
        <w:t xml:space="preserve"> </w:t>
      </w:r>
      <w:r w:rsidR="00070A4E">
        <w:t xml:space="preserve">to consider whether low-hanging fruit solutions are feasible at NAS relying on </w:t>
      </w:r>
      <w:r w:rsidR="00070A4E" w:rsidRPr="005141AC">
        <w:rPr>
          <w:i/>
        </w:rPr>
        <w:t>existing</w:t>
      </w:r>
      <w:r w:rsidR="00070A4E">
        <w:t xml:space="preserve"> functionality </w:t>
      </w:r>
      <w:del w:id="86" w:author="MediaTek Inc." w:date="2021-09-14T15:30:00Z">
        <w:r w:rsidR="00070A4E" w:rsidDel="0072455B">
          <w:delText xml:space="preserve">such as e.g. </w:delText>
        </w:r>
        <w:r w:rsidR="00691C88" w:rsidDel="0072455B">
          <w:delText xml:space="preserve">extending NAS timers </w:delText>
        </w:r>
      </w:del>
      <w:r w:rsidR="00691C88">
        <w:t xml:space="preserve">to </w:t>
      </w:r>
      <w:del w:id="87" w:author="MediaTek Inc." w:date="2021-09-14T15:30:00Z">
        <w:r w:rsidR="00691C88" w:rsidDel="0072455B">
          <w:delText>account for</w:delText>
        </w:r>
      </w:del>
      <w:ins w:id="88" w:author="MediaTek Inc." w:date="2021-09-14T15:30:00Z">
        <w:r w:rsidR="0072455B">
          <w:t>support</w:t>
        </w:r>
      </w:ins>
      <w:r w:rsidR="00691C88">
        <w:t xml:space="preserve"> discontinuity in coverage</w:t>
      </w:r>
      <w:ins w:id="89" w:author="MediaTek Inc." w:date="2021-09-14T15:31:00Z">
        <w:r w:rsidR="0072455B">
          <w:t xml:space="preserve">, or should </w:t>
        </w:r>
      </w:ins>
      <w:ins w:id="90" w:author="MediaTek Inc." w:date="2021-09-14T15:46:00Z">
        <w:r w:rsidR="0072455B">
          <w:t xml:space="preserve">TSG SA decide to introduce new functionality to support discontinuous coverage, to align with </w:t>
        </w:r>
        <w:r w:rsidR="0072455B">
          <w:t xml:space="preserve">TSG </w:t>
        </w:r>
        <w:r w:rsidR="0072455B">
          <w:t>SA</w:t>
        </w:r>
      </w:ins>
      <w:r>
        <w:rPr>
          <w:lang w:val="en-US"/>
        </w:rPr>
        <w:t xml:space="preserve">. </w:t>
      </w:r>
    </w:p>
    <w:p w:rsidR="0072455B" w:rsidRDefault="0072455B" w:rsidP="0072455B">
      <w:pPr>
        <w:spacing w:after="120"/>
        <w:ind w:left="1985" w:hanging="1985"/>
        <w:rPr>
          <w:ins w:id="91" w:author="MediaTek Inc." w:date="2021-09-14T15:46:00Z"/>
          <w:rFonts w:ascii="Arial" w:hAnsi="Arial" w:cs="Arial"/>
          <w:b/>
        </w:rPr>
      </w:pPr>
    </w:p>
    <w:p w:rsidR="0072455B" w:rsidRDefault="0072455B" w:rsidP="0072455B">
      <w:pPr>
        <w:spacing w:after="120"/>
        <w:ind w:left="1985" w:hanging="1985"/>
        <w:rPr>
          <w:ins w:id="92" w:author="MediaTek Inc." w:date="2021-09-14T15:46:00Z"/>
          <w:rFonts w:ascii="Arial" w:hAnsi="Arial" w:cs="Arial"/>
          <w:b/>
        </w:rPr>
      </w:pPr>
      <w:ins w:id="93" w:author="MediaTek Inc." w:date="2021-09-14T15:46:00Z">
        <w:r>
          <w:rPr>
            <w:rFonts w:ascii="Arial" w:hAnsi="Arial" w:cs="Arial"/>
            <w:b/>
          </w:rPr>
          <w:t>To SA</w:t>
        </w:r>
      </w:ins>
      <w:ins w:id="94" w:author="MediaTek Inc." w:date="2021-09-14T15:49:00Z">
        <w:r w:rsidR="001A75CB">
          <w:rPr>
            <w:rFonts w:ascii="Arial" w:hAnsi="Arial" w:cs="Arial"/>
            <w:b/>
          </w:rPr>
          <w:t>, CT, CT1</w:t>
        </w:r>
      </w:ins>
    </w:p>
    <w:p w:rsidR="0072455B" w:rsidRDefault="0072455B" w:rsidP="0072455B">
      <w:pPr>
        <w:spacing w:after="120"/>
        <w:ind w:left="993" w:hanging="993"/>
        <w:rPr>
          <w:ins w:id="95" w:author="MediaTek Inc." w:date="2021-09-14T15:46:00Z"/>
          <w:lang w:val="en-US"/>
        </w:rPr>
      </w:pPr>
      <w:ins w:id="96" w:author="MediaTek Inc." w:date="2021-09-14T15:46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  <w:r>
          <w:rPr>
            <w:lang w:val="en-US"/>
          </w:rPr>
          <w:t>(Discontinuous Coverage): TSG RAN would like to ask TSG SA</w:t>
        </w:r>
        <w:r>
          <w:rPr>
            <w:lang w:val="en-US"/>
          </w:rPr>
          <w:t>/CT/CT1</w:t>
        </w:r>
        <w:r>
          <w:rPr>
            <w:lang w:val="en-US"/>
          </w:rPr>
          <w:t xml:space="preserve"> to </w:t>
        </w:r>
      </w:ins>
      <w:ins w:id="97" w:author="MediaTek Inc." w:date="2021-09-14T15:48:00Z">
        <w:r>
          <w:t xml:space="preserve">inform TSG RAN should there be </w:t>
        </w:r>
        <w:r w:rsidRPr="00615609">
          <w:rPr>
            <w:i/>
          </w:rPr>
          <w:t>no</w:t>
        </w:r>
        <w:r>
          <w:t xml:space="preserve"> support for discontinuous coverage at NAS in Rel-17</w:t>
        </w:r>
      </w:ins>
      <w:ins w:id="98" w:author="MediaTek Inc." w:date="2021-09-14T15:46:00Z">
        <w:r>
          <w:rPr>
            <w:lang w:val="en-US"/>
          </w:rPr>
          <w:t>.</w:t>
        </w:r>
      </w:ins>
    </w:p>
    <w:p w:rsidR="0072455B" w:rsidRPr="0072455B" w:rsidRDefault="0072455B" w:rsidP="0072455B">
      <w:pPr>
        <w:spacing w:after="120"/>
        <w:ind w:left="1985" w:hanging="1985"/>
        <w:rPr>
          <w:ins w:id="99" w:author="MediaTek Inc." w:date="2021-09-14T15:34:00Z"/>
          <w:rFonts w:ascii="Arial" w:hAnsi="Arial" w:cs="Arial"/>
          <w:b/>
          <w:lang w:val="en-US"/>
          <w:rPrChange w:id="100" w:author="MediaTek Inc." w:date="2021-09-14T15:46:00Z">
            <w:rPr>
              <w:ins w:id="101" w:author="MediaTek Inc." w:date="2021-09-14T15:34:00Z"/>
              <w:rFonts w:ascii="Arial" w:hAnsi="Arial" w:cs="Arial"/>
              <w:b/>
            </w:rPr>
          </w:rPrChange>
        </w:rPr>
      </w:pPr>
    </w:p>
    <w:p w:rsidR="0072455B" w:rsidRPr="0072455B" w:rsidRDefault="0072455B" w:rsidP="0072455B">
      <w:pPr>
        <w:spacing w:after="120"/>
        <w:ind w:left="1985" w:hanging="1985"/>
        <w:rPr>
          <w:ins w:id="102" w:author="MediaTek Inc." w:date="2021-09-14T15:33:00Z"/>
          <w:rFonts w:ascii="Arial" w:hAnsi="Arial" w:cs="Arial"/>
          <w:b/>
          <w:lang w:val="sv-FI"/>
          <w:rPrChange w:id="103" w:author="MediaTek Inc." w:date="2021-09-14T15:34:00Z">
            <w:rPr>
              <w:ins w:id="104" w:author="MediaTek Inc." w:date="2021-09-14T15:33:00Z"/>
              <w:rFonts w:ascii="Arial" w:hAnsi="Arial" w:cs="Arial"/>
              <w:b/>
            </w:rPr>
          </w:rPrChange>
        </w:rPr>
      </w:pPr>
      <w:ins w:id="105" w:author="MediaTek Inc." w:date="2021-09-14T15:33:00Z">
        <w:r w:rsidRPr="0072455B">
          <w:rPr>
            <w:rFonts w:ascii="Arial" w:hAnsi="Arial" w:cs="Arial"/>
            <w:b/>
            <w:lang w:val="sv-FI"/>
            <w:rPrChange w:id="106" w:author="MediaTek Inc." w:date="2021-09-14T15:34:00Z">
              <w:rPr>
                <w:rFonts w:ascii="Arial" w:hAnsi="Arial" w:cs="Arial"/>
                <w:b/>
              </w:rPr>
            </w:rPrChange>
          </w:rPr>
          <w:t xml:space="preserve">To SA, </w:t>
        </w:r>
        <w:bookmarkStart w:id="107" w:name="_GoBack"/>
        <w:bookmarkEnd w:id="107"/>
        <w:r w:rsidRPr="0072455B">
          <w:rPr>
            <w:rFonts w:ascii="Arial" w:hAnsi="Arial" w:cs="Arial"/>
            <w:b/>
            <w:lang w:val="sv-FI"/>
            <w:rPrChange w:id="108" w:author="MediaTek Inc." w:date="2021-09-14T15:34:00Z">
              <w:rPr>
                <w:rFonts w:ascii="Arial" w:hAnsi="Arial" w:cs="Arial"/>
                <w:b/>
              </w:rPr>
            </w:rPrChange>
          </w:rPr>
          <w:t>CT, CT1</w:t>
        </w:r>
      </w:ins>
    </w:p>
    <w:p w:rsidR="0072455B" w:rsidRDefault="0072455B" w:rsidP="0072455B">
      <w:pPr>
        <w:spacing w:after="120"/>
        <w:ind w:left="993" w:hanging="993"/>
        <w:rPr>
          <w:ins w:id="109" w:author="MediaTek Inc." w:date="2021-09-14T15:33:00Z"/>
          <w:lang w:val="en-US"/>
        </w:rPr>
      </w:pPr>
      <w:ins w:id="110" w:author="MediaTek Inc." w:date="2021-09-14T15:33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</w:ins>
      <w:ins w:id="111" w:author="MediaTek Inc." w:date="2021-09-14T15:46:00Z">
        <w:r>
          <w:rPr>
            <w:lang w:val="en-US"/>
          </w:rPr>
          <w:t>(WUS) T</w:t>
        </w:r>
      </w:ins>
      <w:ins w:id="112" w:author="MediaTek Inc." w:date="2021-09-14T15:33:00Z">
        <w:r>
          <w:rPr>
            <w:lang w:val="en-US"/>
          </w:rPr>
          <w:t>SG RAN would like to ask TSG SA</w:t>
        </w:r>
        <w:r>
          <w:rPr>
            <w:lang w:val="en-US"/>
          </w:rPr>
          <w:t xml:space="preserve">, SA2, </w:t>
        </w:r>
        <w:r>
          <w:rPr>
            <w:lang w:val="en-US"/>
          </w:rPr>
          <w:t>CT</w:t>
        </w:r>
        <w:r>
          <w:rPr>
            <w:lang w:val="en-US"/>
          </w:rPr>
          <w:t xml:space="preserve"> and CT1</w:t>
        </w:r>
        <w:r>
          <w:rPr>
            <w:lang w:val="en-US"/>
          </w:rPr>
          <w:t xml:space="preserve"> to </w:t>
        </w:r>
        <w:r>
          <w:rPr>
            <w:lang w:val="en-US"/>
          </w:rPr>
          <w:t>ensure WUS is supported</w:t>
        </w:r>
        <w:r>
          <w:rPr>
            <w:lang w:val="en-US"/>
          </w:rPr>
          <w:t xml:space="preserve">. </w:t>
        </w:r>
      </w:ins>
    </w:p>
    <w:p w:rsidR="0072455B" w:rsidRDefault="0072455B" w:rsidP="005141AC">
      <w:pPr>
        <w:spacing w:after="120"/>
        <w:ind w:left="993" w:hanging="993"/>
        <w:rPr>
          <w:lang w:val="en-US"/>
        </w:rPr>
      </w:pPr>
    </w:p>
    <w:p w:rsidR="00963410" w:rsidRPr="00345FAC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50D7">
        <w:rPr>
          <w:rFonts w:cs="Arial"/>
          <w:szCs w:val="36"/>
        </w:rPr>
        <w:t>RAN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DC52C4" w:rsidRDefault="00DC52C4" w:rsidP="00DC52C4">
      <w:bookmarkStart w:id="113" w:name="OLE_LINK53"/>
      <w:bookmarkStart w:id="114" w:name="OLE_LINK54"/>
      <w:r>
        <w:t xml:space="preserve">TSG </w:t>
      </w:r>
      <w:r w:rsidR="00805441">
        <w:t>RAN#94e</w:t>
      </w:r>
      <w:r w:rsidR="00805441">
        <w:tab/>
        <w:t>6 – 17 Dec</w:t>
      </w:r>
      <w:r w:rsidR="00691C88">
        <w:t>ember</w:t>
      </w:r>
      <w:r w:rsidR="00805441">
        <w:t>, 2021</w:t>
      </w:r>
    </w:p>
    <w:p w:rsidR="00433A12" w:rsidRPr="002F1940" w:rsidRDefault="00DC52C4" w:rsidP="00691C88">
      <w:r>
        <w:t xml:space="preserve">TSG </w:t>
      </w:r>
      <w:r w:rsidR="00805441">
        <w:t>RAN#95e</w:t>
      </w:r>
      <w:r>
        <w:tab/>
        <w:t>1</w:t>
      </w:r>
      <w:r w:rsidR="00691C88">
        <w:t>4</w:t>
      </w:r>
      <w:r>
        <w:t xml:space="preserve"> – </w:t>
      </w:r>
      <w:r w:rsidR="00691C88">
        <w:t>17</w:t>
      </w:r>
      <w:r>
        <w:t xml:space="preserve"> </w:t>
      </w:r>
      <w:r w:rsidR="00691C88">
        <w:t>March,</w:t>
      </w:r>
      <w:r>
        <w:t xml:space="preserve"> 202</w:t>
      </w:r>
      <w:r w:rsidR="00691C88">
        <w:t>2</w:t>
      </w:r>
      <w:bookmarkEnd w:id="113"/>
      <w:bookmarkEnd w:id="114"/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B5C" w:rsidRDefault="00A74B5C">
      <w:pPr>
        <w:spacing w:after="0"/>
      </w:pPr>
      <w:r>
        <w:separator/>
      </w:r>
    </w:p>
  </w:endnote>
  <w:endnote w:type="continuationSeparator" w:id="0">
    <w:p w:rsidR="00A74B5C" w:rsidRDefault="00A7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B5C" w:rsidRDefault="00A74B5C">
      <w:pPr>
        <w:spacing w:after="0"/>
      </w:pPr>
      <w:r>
        <w:separator/>
      </w:r>
    </w:p>
  </w:footnote>
  <w:footnote w:type="continuationSeparator" w:id="0">
    <w:p w:rsidR="00A74B5C" w:rsidRDefault="00A7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B301A"/>
    <w:rsid w:val="000B7848"/>
    <w:rsid w:val="000F3A49"/>
    <w:rsid w:val="000F6242"/>
    <w:rsid w:val="001052F3"/>
    <w:rsid w:val="00164799"/>
    <w:rsid w:val="00192BC5"/>
    <w:rsid w:val="001A75CB"/>
    <w:rsid w:val="001B151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A4D90"/>
    <w:rsid w:val="003C7B4F"/>
    <w:rsid w:val="003D6AA7"/>
    <w:rsid w:val="003F1AB5"/>
    <w:rsid w:val="00404CB6"/>
    <w:rsid w:val="00413FA4"/>
    <w:rsid w:val="00433500"/>
    <w:rsid w:val="00433A12"/>
    <w:rsid w:val="00433F71"/>
    <w:rsid w:val="00440D43"/>
    <w:rsid w:val="004850D7"/>
    <w:rsid w:val="004E3939"/>
    <w:rsid w:val="00510D0E"/>
    <w:rsid w:val="005141AC"/>
    <w:rsid w:val="005249BE"/>
    <w:rsid w:val="005260E9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2455B"/>
    <w:rsid w:val="00736BC6"/>
    <w:rsid w:val="0074286C"/>
    <w:rsid w:val="00746AB8"/>
    <w:rsid w:val="00790CD8"/>
    <w:rsid w:val="007A2838"/>
    <w:rsid w:val="007F4F92"/>
    <w:rsid w:val="00805441"/>
    <w:rsid w:val="0083405F"/>
    <w:rsid w:val="00854AF4"/>
    <w:rsid w:val="00871B5F"/>
    <w:rsid w:val="008B17DB"/>
    <w:rsid w:val="008D0D26"/>
    <w:rsid w:val="008D2A46"/>
    <w:rsid w:val="008D772F"/>
    <w:rsid w:val="008E5859"/>
    <w:rsid w:val="00900E42"/>
    <w:rsid w:val="00904EFF"/>
    <w:rsid w:val="00926F3F"/>
    <w:rsid w:val="00951C72"/>
    <w:rsid w:val="009621B3"/>
    <w:rsid w:val="00963410"/>
    <w:rsid w:val="009638AD"/>
    <w:rsid w:val="00971021"/>
    <w:rsid w:val="0099764C"/>
    <w:rsid w:val="009E22BA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BD70B8"/>
    <w:rsid w:val="00C1774A"/>
    <w:rsid w:val="00C84276"/>
    <w:rsid w:val="00CF05E6"/>
    <w:rsid w:val="00CF6087"/>
    <w:rsid w:val="00D1266E"/>
    <w:rsid w:val="00D50D9D"/>
    <w:rsid w:val="00D75858"/>
    <w:rsid w:val="00D95EF5"/>
    <w:rsid w:val="00DB72AE"/>
    <w:rsid w:val="00DC52C4"/>
    <w:rsid w:val="00DD17FC"/>
    <w:rsid w:val="00DD1D9D"/>
    <w:rsid w:val="00DD3188"/>
    <w:rsid w:val="00E0010E"/>
    <w:rsid w:val="00E13D7F"/>
    <w:rsid w:val="00E30B7E"/>
    <w:rsid w:val="00E328A0"/>
    <w:rsid w:val="00E82D79"/>
    <w:rsid w:val="00EF11BB"/>
    <w:rsid w:val="00F10903"/>
    <w:rsid w:val="00F35396"/>
    <w:rsid w:val="00F50FBF"/>
    <w:rsid w:val="00F86868"/>
    <w:rsid w:val="00F96D48"/>
    <w:rsid w:val="00FB1770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5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7245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7245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2455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2455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2455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2455B"/>
    <w:pPr>
      <w:outlineLvl w:val="5"/>
    </w:pPr>
  </w:style>
  <w:style w:type="paragraph" w:styleId="Heading7">
    <w:name w:val="heading 7"/>
    <w:basedOn w:val="H6"/>
    <w:next w:val="Normal"/>
    <w:qFormat/>
    <w:rsid w:val="0072455B"/>
    <w:pPr>
      <w:outlineLvl w:val="6"/>
    </w:pPr>
  </w:style>
  <w:style w:type="paragraph" w:styleId="Heading8">
    <w:name w:val="heading 8"/>
    <w:basedOn w:val="Heading1"/>
    <w:next w:val="Normal"/>
    <w:qFormat/>
    <w:rsid w:val="007245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B"/>
    <w:pPr>
      <w:outlineLvl w:val="8"/>
    </w:pPr>
  </w:style>
  <w:style w:type="character" w:default="1" w:styleId="DefaultParagraphFont">
    <w:name w:val="Default Paragraph Font"/>
    <w:semiHidden/>
    <w:rsid w:val="007245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455B"/>
  </w:style>
  <w:style w:type="paragraph" w:styleId="Header">
    <w:name w:val="header"/>
    <w:link w:val="HeaderChar"/>
    <w:rsid w:val="007245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2455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2455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2455B"/>
    <w:pPr>
      <w:spacing w:before="180"/>
      <w:ind w:left="2693" w:hanging="2693"/>
    </w:pPr>
    <w:rPr>
      <w:b/>
    </w:rPr>
  </w:style>
  <w:style w:type="paragraph" w:styleId="TOC1">
    <w:name w:val="toc 1"/>
    <w:semiHidden/>
    <w:rsid w:val="007245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245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B"/>
    <w:pPr>
      <w:ind w:left="1701" w:hanging="1701"/>
    </w:pPr>
  </w:style>
  <w:style w:type="paragraph" w:styleId="TOC4">
    <w:name w:val="toc 4"/>
    <w:basedOn w:val="TOC3"/>
    <w:semiHidden/>
    <w:rsid w:val="0072455B"/>
    <w:pPr>
      <w:ind w:left="1418" w:hanging="1418"/>
    </w:pPr>
  </w:style>
  <w:style w:type="paragraph" w:styleId="TOC3">
    <w:name w:val="toc 3"/>
    <w:basedOn w:val="TOC2"/>
    <w:semiHidden/>
    <w:rsid w:val="0072455B"/>
    <w:pPr>
      <w:ind w:left="1134" w:hanging="1134"/>
    </w:pPr>
  </w:style>
  <w:style w:type="paragraph" w:styleId="TOC2">
    <w:name w:val="toc 2"/>
    <w:basedOn w:val="TOC1"/>
    <w:semiHidden/>
    <w:rsid w:val="007245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B"/>
    <w:pPr>
      <w:ind w:left="284"/>
    </w:pPr>
  </w:style>
  <w:style w:type="paragraph" w:styleId="Index1">
    <w:name w:val="index 1"/>
    <w:basedOn w:val="Normal"/>
    <w:semiHidden/>
    <w:rsid w:val="0072455B"/>
    <w:pPr>
      <w:keepLines/>
      <w:spacing w:after="0"/>
    </w:pPr>
  </w:style>
  <w:style w:type="paragraph" w:customStyle="1" w:styleId="ZH">
    <w:name w:val="ZH"/>
    <w:rsid w:val="007245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455B"/>
    <w:pPr>
      <w:outlineLvl w:val="9"/>
    </w:pPr>
  </w:style>
  <w:style w:type="paragraph" w:styleId="ListNumber2">
    <w:name w:val="List Number 2"/>
    <w:basedOn w:val="ListNumber"/>
    <w:semiHidden/>
    <w:rsid w:val="0072455B"/>
    <w:pPr>
      <w:ind w:left="851"/>
    </w:pPr>
  </w:style>
  <w:style w:type="character" w:styleId="FootnoteReference">
    <w:name w:val="footnote reference"/>
    <w:semiHidden/>
    <w:rsid w:val="007245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455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72455B"/>
    <w:rPr>
      <w:b/>
    </w:rPr>
  </w:style>
  <w:style w:type="paragraph" w:customStyle="1" w:styleId="TAC">
    <w:name w:val="TAC"/>
    <w:basedOn w:val="TAL"/>
    <w:rsid w:val="0072455B"/>
    <w:pPr>
      <w:jc w:val="center"/>
    </w:pPr>
  </w:style>
  <w:style w:type="paragraph" w:customStyle="1" w:styleId="TF">
    <w:name w:val="TF"/>
    <w:basedOn w:val="TH"/>
    <w:rsid w:val="0072455B"/>
    <w:pPr>
      <w:keepNext w:val="0"/>
      <w:spacing w:before="0" w:after="240"/>
    </w:pPr>
  </w:style>
  <w:style w:type="paragraph" w:customStyle="1" w:styleId="NO">
    <w:name w:val="NO"/>
    <w:basedOn w:val="Normal"/>
    <w:rsid w:val="0072455B"/>
    <w:pPr>
      <w:keepLines/>
      <w:ind w:left="1135" w:hanging="851"/>
    </w:pPr>
  </w:style>
  <w:style w:type="paragraph" w:styleId="TOC9">
    <w:name w:val="toc 9"/>
    <w:basedOn w:val="TOC8"/>
    <w:semiHidden/>
    <w:rsid w:val="0072455B"/>
    <w:pPr>
      <w:ind w:left="1418" w:hanging="1418"/>
    </w:pPr>
  </w:style>
  <w:style w:type="paragraph" w:customStyle="1" w:styleId="EX">
    <w:name w:val="EX"/>
    <w:basedOn w:val="Normal"/>
    <w:rsid w:val="0072455B"/>
    <w:pPr>
      <w:keepLines/>
      <w:ind w:left="1702" w:hanging="1418"/>
    </w:pPr>
  </w:style>
  <w:style w:type="paragraph" w:customStyle="1" w:styleId="FP">
    <w:name w:val="FP"/>
    <w:basedOn w:val="Normal"/>
    <w:rsid w:val="0072455B"/>
    <w:pPr>
      <w:spacing w:after="0"/>
    </w:pPr>
  </w:style>
  <w:style w:type="paragraph" w:customStyle="1" w:styleId="LD">
    <w:name w:val="LD"/>
    <w:rsid w:val="007245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455B"/>
    <w:pPr>
      <w:spacing w:after="0"/>
    </w:pPr>
  </w:style>
  <w:style w:type="paragraph" w:customStyle="1" w:styleId="EW">
    <w:name w:val="EW"/>
    <w:basedOn w:val="EX"/>
    <w:rsid w:val="0072455B"/>
    <w:pPr>
      <w:spacing w:after="0"/>
    </w:pPr>
  </w:style>
  <w:style w:type="paragraph" w:styleId="TOC6">
    <w:name w:val="toc 6"/>
    <w:basedOn w:val="TOC5"/>
    <w:next w:val="Normal"/>
    <w:semiHidden/>
    <w:rsid w:val="0072455B"/>
    <w:pPr>
      <w:ind w:left="1985" w:hanging="1985"/>
    </w:pPr>
  </w:style>
  <w:style w:type="paragraph" w:styleId="TOC7">
    <w:name w:val="toc 7"/>
    <w:basedOn w:val="TOC6"/>
    <w:next w:val="Normal"/>
    <w:semiHidden/>
    <w:rsid w:val="0072455B"/>
    <w:pPr>
      <w:ind w:left="2268" w:hanging="2268"/>
    </w:pPr>
  </w:style>
  <w:style w:type="paragraph" w:styleId="ListBullet2">
    <w:name w:val="List Bullet 2"/>
    <w:basedOn w:val="ListBullet"/>
    <w:semiHidden/>
    <w:rsid w:val="0072455B"/>
    <w:pPr>
      <w:ind w:left="851"/>
    </w:pPr>
  </w:style>
  <w:style w:type="paragraph" w:styleId="ListBullet3">
    <w:name w:val="List Bullet 3"/>
    <w:basedOn w:val="ListBullet2"/>
    <w:semiHidden/>
    <w:rsid w:val="0072455B"/>
    <w:pPr>
      <w:ind w:left="1135"/>
    </w:pPr>
  </w:style>
  <w:style w:type="paragraph" w:styleId="ListNumber">
    <w:name w:val="List Number"/>
    <w:basedOn w:val="List"/>
    <w:semiHidden/>
    <w:rsid w:val="0072455B"/>
  </w:style>
  <w:style w:type="paragraph" w:customStyle="1" w:styleId="EQ">
    <w:name w:val="EQ"/>
    <w:basedOn w:val="Normal"/>
    <w:next w:val="Normal"/>
    <w:rsid w:val="007245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45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45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455B"/>
    <w:pPr>
      <w:jc w:val="right"/>
    </w:pPr>
  </w:style>
  <w:style w:type="paragraph" w:customStyle="1" w:styleId="H6">
    <w:name w:val="H6"/>
    <w:basedOn w:val="Heading5"/>
    <w:next w:val="Normal"/>
    <w:rsid w:val="007245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455B"/>
    <w:pPr>
      <w:ind w:left="851" w:hanging="851"/>
    </w:pPr>
  </w:style>
  <w:style w:type="paragraph" w:customStyle="1" w:styleId="TAL">
    <w:name w:val="TAL"/>
    <w:basedOn w:val="Normal"/>
    <w:rsid w:val="0072455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45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45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45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45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455B"/>
    <w:pPr>
      <w:framePr w:wrap="notBeside" w:y="16161"/>
    </w:pPr>
  </w:style>
  <w:style w:type="character" w:customStyle="1" w:styleId="ZGSM">
    <w:name w:val="ZGSM"/>
    <w:rsid w:val="0072455B"/>
  </w:style>
  <w:style w:type="paragraph" w:styleId="List2">
    <w:name w:val="List 2"/>
    <w:basedOn w:val="List"/>
    <w:semiHidden/>
    <w:rsid w:val="0072455B"/>
    <w:pPr>
      <w:ind w:left="851"/>
    </w:pPr>
  </w:style>
  <w:style w:type="paragraph" w:customStyle="1" w:styleId="ZG">
    <w:name w:val="ZG"/>
    <w:rsid w:val="007245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455B"/>
    <w:pPr>
      <w:ind w:left="1135"/>
    </w:pPr>
  </w:style>
  <w:style w:type="paragraph" w:styleId="List4">
    <w:name w:val="List 4"/>
    <w:basedOn w:val="List3"/>
    <w:semiHidden/>
    <w:rsid w:val="0072455B"/>
    <w:pPr>
      <w:ind w:left="1418"/>
    </w:pPr>
  </w:style>
  <w:style w:type="paragraph" w:styleId="List5">
    <w:name w:val="List 5"/>
    <w:basedOn w:val="List4"/>
    <w:semiHidden/>
    <w:rsid w:val="0072455B"/>
    <w:pPr>
      <w:ind w:left="1702"/>
    </w:pPr>
  </w:style>
  <w:style w:type="paragraph" w:customStyle="1" w:styleId="EditorsNote">
    <w:name w:val="Editor's Note"/>
    <w:basedOn w:val="NO"/>
    <w:rsid w:val="0072455B"/>
    <w:rPr>
      <w:color w:val="FF0000"/>
    </w:rPr>
  </w:style>
  <w:style w:type="paragraph" w:styleId="List">
    <w:name w:val="List"/>
    <w:basedOn w:val="Normal"/>
    <w:semiHidden/>
    <w:rsid w:val="0072455B"/>
    <w:pPr>
      <w:ind w:left="568" w:hanging="284"/>
    </w:pPr>
  </w:style>
  <w:style w:type="paragraph" w:styleId="ListBullet">
    <w:name w:val="List Bullet"/>
    <w:basedOn w:val="List"/>
    <w:semiHidden/>
    <w:rsid w:val="0072455B"/>
  </w:style>
  <w:style w:type="paragraph" w:styleId="ListBullet4">
    <w:name w:val="List Bullet 4"/>
    <w:basedOn w:val="ListBullet3"/>
    <w:semiHidden/>
    <w:rsid w:val="0072455B"/>
    <w:pPr>
      <w:ind w:left="1418"/>
    </w:pPr>
  </w:style>
  <w:style w:type="paragraph" w:styleId="ListBullet5">
    <w:name w:val="List Bullet 5"/>
    <w:basedOn w:val="ListBullet4"/>
    <w:semiHidden/>
    <w:rsid w:val="0072455B"/>
    <w:pPr>
      <w:ind w:left="1702"/>
    </w:pPr>
  </w:style>
  <w:style w:type="paragraph" w:customStyle="1" w:styleId="B2">
    <w:name w:val="B2"/>
    <w:basedOn w:val="List2"/>
    <w:link w:val="B2Char"/>
    <w:rsid w:val="0072455B"/>
  </w:style>
  <w:style w:type="paragraph" w:customStyle="1" w:styleId="B3">
    <w:name w:val="B3"/>
    <w:basedOn w:val="List3"/>
    <w:rsid w:val="0072455B"/>
  </w:style>
  <w:style w:type="paragraph" w:customStyle="1" w:styleId="B4">
    <w:name w:val="B4"/>
    <w:basedOn w:val="List4"/>
    <w:rsid w:val="0072455B"/>
  </w:style>
  <w:style w:type="paragraph" w:customStyle="1" w:styleId="B5">
    <w:name w:val="B5"/>
    <w:basedOn w:val="List5"/>
    <w:rsid w:val="0072455B"/>
  </w:style>
  <w:style w:type="paragraph" w:customStyle="1" w:styleId="ZTD">
    <w:name w:val="ZTD"/>
    <w:basedOn w:val="ZB"/>
    <w:rsid w:val="0072455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D3A1E-4F6C-49B2-8E94-8AC9D8C5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13</cp:revision>
  <cp:lastPrinted>2002-04-23T07:10:00Z</cp:lastPrinted>
  <dcterms:created xsi:type="dcterms:W3CDTF">2021-09-06T12:45:00Z</dcterms:created>
  <dcterms:modified xsi:type="dcterms:W3CDTF">2021-09-14T12:49:00Z</dcterms:modified>
</cp:coreProperties>
</file>